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0B1F622E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54524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0341AA">
        <w:rPr>
          <w:b/>
          <w:noProof/>
          <w:sz w:val="24"/>
        </w:rPr>
        <w:t>0</w:t>
      </w:r>
      <w:r w:rsidR="00D3618B">
        <w:rPr>
          <w:b/>
          <w:noProof/>
          <w:sz w:val="24"/>
        </w:rPr>
        <w:t>915</w:t>
      </w:r>
    </w:p>
    <w:p w14:paraId="1EB2E693" w14:textId="32143B16" w:rsidR="00F14D14" w:rsidRDefault="00E5452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B4478E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B4478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27</w:t>
      </w:r>
      <w:r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3</w:t>
      </w:r>
      <w:r w:rsidRPr="00E54524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D3618B">
        <w:rPr>
          <w:b/>
          <w:noProof/>
          <w:sz w:val="24"/>
        </w:rPr>
        <w:t>0586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ECB50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2773E">
                <w:rPr>
                  <w:b/>
                  <w:noProof/>
                  <w:sz w:val="28"/>
                </w:rPr>
                <w:t>23.554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566A7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341AA">
                <w:rPr>
                  <w:b/>
                  <w:noProof/>
                  <w:sz w:val="28"/>
                </w:rPr>
                <w:t>0108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3643F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C3F1A">
                <w:rPr>
                  <w:b/>
                  <w:noProof/>
                  <w:sz w:val="28"/>
                </w:rPr>
                <w:t>1</w:t>
              </w:r>
            </w:fldSimple>
            <w:r w:rsidR="007C3F1A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ABE26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341AA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EAC1B6" w:rsidR="00F25D98" w:rsidRDefault="00A277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C5BB78" w:rsidR="001E41F3" w:rsidRDefault="00182D45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abbre</w:t>
            </w:r>
            <w:r w:rsidR="000341AA">
              <w:t>v</w:t>
            </w:r>
            <w:r>
              <w:t>iation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E417DB" w:rsidR="001E41F3" w:rsidRDefault="00A2773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at&amp;t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825DEB" w:rsidR="001E41F3" w:rsidRDefault="00A277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29537F" w:rsidR="001E41F3" w:rsidRPr="003308BB" w:rsidRDefault="00A2773E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3308BB">
              <w:rPr>
                <w:rFonts w:cs="Arial"/>
                <w:bCs/>
                <w:color w:val="002060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541D72" w:rsidR="001E41F3" w:rsidRDefault="00A277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42BFDF" w:rsidR="001E41F3" w:rsidRDefault="00182D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37ABFD5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27961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2773E">
                <w:rPr>
                  <w:noProof/>
                </w:rPr>
                <w:t>R</w:t>
              </w:r>
              <w:r w:rsidR="007C3F1A">
                <w:rPr>
                  <w:noProof/>
                </w:rPr>
                <w:t>el-</w:t>
              </w:r>
              <w:r w:rsidR="00A2773E">
                <w:rPr>
                  <w:noProof/>
                </w:rPr>
                <w:t>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B5A291" w:rsidR="001E41F3" w:rsidRDefault="007C3F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1A3A96">
              <w:rPr>
                <w:noProof/>
              </w:rPr>
              <w:t>n</w:t>
            </w:r>
            <w:r w:rsidR="00EE5A2D">
              <w:rPr>
                <w:noProof/>
              </w:rPr>
              <w:t xml:space="preserve"> abbreviation </w:t>
            </w:r>
            <w:r>
              <w:rPr>
                <w:noProof/>
              </w:rPr>
              <w:t>is</w:t>
            </w:r>
            <w:r w:rsidR="00EE5A2D">
              <w:rPr>
                <w:noProof/>
              </w:rPr>
              <w:t xml:space="preserve">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B6DBFB" w:rsidR="001E41F3" w:rsidRDefault="00EE5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missing abbreviation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B0F24E" w:rsidR="001E41F3" w:rsidRDefault="00EE5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May cause confusion when reading the 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0F7370" w:rsidR="001E41F3" w:rsidRDefault="00EE5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44E898" w:rsidR="001E41F3" w:rsidRDefault="00A277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9C0322" w:rsidR="001E41F3" w:rsidRDefault="00A277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310931" w:rsidR="001E41F3" w:rsidRDefault="00A277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B1BE855" w:rsidR="001E41F3" w:rsidRDefault="001E41F3">
      <w:pPr>
        <w:rPr>
          <w:noProof/>
        </w:rPr>
      </w:pPr>
    </w:p>
    <w:p w14:paraId="1146CD30" w14:textId="77777777" w:rsidR="0017371A" w:rsidRDefault="0017371A" w:rsidP="0017371A">
      <w:pPr>
        <w:pStyle w:val="Heading2"/>
        <w:rPr>
          <w:rFonts w:eastAsia="SimSun"/>
        </w:rPr>
      </w:pPr>
      <w:bookmarkStart w:id="1" w:name="_Toc122520049"/>
      <w:r>
        <w:rPr>
          <w:rFonts w:eastAsia="SimSun"/>
        </w:rPr>
        <w:t>3.3</w:t>
      </w:r>
      <w:r>
        <w:rPr>
          <w:rFonts w:eastAsia="SimSun"/>
        </w:rPr>
        <w:tab/>
        <w:t>Abbreviations</w:t>
      </w:r>
      <w:bookmarkEnd w:id="1"/>
    </w:p>
    <w:p w14:paraId="643A5AEA" w14:textId="77777777" w:rsidR="0017371A" w:rsidRDefault="0017371A" w:rsidP="0017371A">
      <w:pPr>
        <w:keepNext/>
        <w:rPr>
          <w:rFonts w:eastAsia="SimSun"/>
        </w:rPr>
      </w:pPr>
      <w:r>
        <w:t>For the purposes of the present document, the abbreviations given in 3GPP TR 21.905 [1] and the following apply. An abbreviation defined in the present document takes precedence over the definition of the same abbreviation, if any, in 3GPP TR 21.905 [1].</w:t>
      </w:r>
    </w:p>
    <w:p w14:paraId="2DBEB0DB" w14:textId="77777777" w:rsidR="0017371A" w:rsidRDefault="0017371A" w:rsidP="0017371A">
      <w:pPr>
        <w:pStyle w:val="EW"/>
      </w:pPr>
      <w:r>
        <w:t>5GS</w:t>
      </w:r>
      <w:r>
        <w:tab/>
        <w:t>5G System</w:t>
      </w:r>
    </w:p>
    <w:p w14:paraId="07937FFA" w14:textId="77777777" w:rsidR="0017371A" w:rsidRDefault="0017371A" w:rsidP="0017371A">
      <w:pPr>
        <w:pStyle w:val="EW"/>
      </w:pPr>
      <w:r>
        <w:t>AOMT</w:t>
      </w:r>
      <w:r>
        <w:tab/>
        <w:t>AS-Originated Mobile-Terminated</w:t>
      </w:r>
    </w:p>
    <w:p w14:paraId="40A1590F" w14:textId="4E7686AD" w:rsidR="0017371A" w:rsidRDefault="0017371A" w:rsidP="0017371A">
      <w:pPr>
        <w:pStyle w:val="EW"/>
        <w:rPr>
          <w:ins w:id="2" w:author="JS 21423" w:date="2023-02-17T13:55:00Z"/>
        </w:rPr>
      </w:pPr>
      <w:r>
        <w:t>AS</w:t>
      </w:r>
      <w:r>
        <w:tab/>
        <w:t>Application Server</w:t>
      </w:r>
    </w:p>
    <w:p w14:paraId="34197630" w14:textId="5D597144" w:rsidR="001E5DE5" w:rsidRDefault="001E5DE5" w:rsidP="0017371A">
      <w:pPr>
        <w:pStyle w:val="EW"/>
      </w:pPr>
      <w:ins w:id="3" w:author="JS 21423" w:date="2023-02-17T13:55:00Z">
        <w:r>
          <w:t>BMG</w:t>
        </w:r>
      </w:ins>
      <w:ins w:id="4" w:author="JS 21423" w:date="2023-02-17T13:57:00Z">
        <w:r>
          <w:tab/>
          <w:t xml:space="preserve">Broadcast </w:t>
        </w:r>
      </w:ins>
      <w:ins w:id="5" w:author="JS 21423" w:date="2023-02-17T13:58:00Z">
        <w:r>
          <w:t>Message Gateway</w:t>
        </w:r>
      </w:ins>
    </w:p>
    <w:p w14:paraId="08E279FB" w14:textId="1894955C" w:rsidR="0017371A" w:rsidRDefault="0017371A" w:rsidP="0017371A">
      <w:pPr>
        <w:pStyle w:val="EW"/>
        <w:rPr>
          <w:ins w:id="6" w:author="JS 21423" w:date="2023-02-17T13:53:00Z"/>
        </w:rPr>
      </w:pPr>
      <w:r>
        <w:t>CAPIF</w:t>
      </w:r>
      <w:r>
        <w:tab/>
        <w:t>Common API Framework for northbound APIs</w:t>
      </w:r>
    </w:p>
    <w:p w14:paraId="736E4A61" w14:textId="77777777" w:rsidR="0017371A" w:rsidRDefault="0017371A" w:rsidP="0017371A">
      <w:pPr>
        <w:pStyle w:val="EW"/>
      </w:pPr>
      <w:r>
        <w:t>MOAT</w:t>
      </w:r>
      <w:r>
        <w:tab/>
        <w:t>Mobile-Originated AS-Terminated</w:t>
      </w:r>
    </w:p>
    <w:p w14:paraId="69284DEB" w14:textId="6F451BF6" w:rsidR="0017371A" w:rsidRDefault="0017371A" w:rsidP="0017371A">
      <w:pPr>
        <w:pStyle w:val="EW"/>
      </w:pPr>
      <w:r>
        <w:t>MOMT</w:t>
      </w:r>
      <w:r>
        <w:tab/>
        <w:t>Mobile-Originated Mobile-Terminated</w:t>
      </w:r>
    </w:p>
    <w:p w14:paraId="4A4212C0" w14:textId="77777777" w:rsidR="0017371A" w:rsidRDefault="0017371A" w:rsidP="0017371A">
      <w:pPr>
        <w:pStyle w:val="EW"/>
      </w:pPr>
      <w:r>
        <w:t>NIDD</w:t>
      </w:r>
      <w:r>
        <w:tab/>
        <w:t>Non IP Data Delivery</w:t>
      </w:r>
    </w:p>
    <w:p w14:paraId="63D63C8B" w14:textId="77777777" w:rsidR="0017371A" w:rsidRDefault="0017371A" w:rsidP="0017371A">
      <w:pPr>
        <w:pStyle w:val="EW"/>
      </w:pPr>
      <w:r>
        <w:t>SCEF</w:t>
      </w:r>
      <w:r>
        <w:tab/>
        <w:t>Service Capability Exposure Function</w:t>
      </w:r>
    </w:p>
    <w:p w14:paraId="2CDD96CF" w14:textId="77777777" w:rsidR="0017371A" w:rsidRDefault="0017371A" w:rsidP="0017371A">
      <w:pPr>
        <w:pStyle w:val="EW"/>
        <w:rPr>
          <w:lang w:eastAsia="zh-CN"/>
        </w:rPr>
      </w:pPr>
      <w:r>
        <w:t>SCS</w:t>
      </w:r>
      <w:r>
        <w:tab/>
        <w:t>Service Capability Server</w:t>
      </w:r>
    </w:p>
    <w:p w14:paraId="4BEF55C5" w14:textId="77777777" w:rsidR="0017371A" w:rsidRDefault="0017371A" w:rsidP="0017371A">
      <w:pPr>
        <w:pStyle w:val="EW"/>
      </w:pPr>
      <w:r>
        <w:t>SEAL</w:t>
      </w:r>
      <w:r>
        <w:tab/>
        <w:t>Service Enabler Architecture Layer for Verticals</w:t>
      </w:r>
    </w:p>
    <w:p w14:paraId="37BA46DA" w14:textId="77777777" w:rsidR="0017371A" w:rsidRDefault="0017371A" w:rsidP="0017371A">
      <w:pPr>
        <w:pStyle w:val="EW"/>
        <w:rPr>
          <w:lang w:eastAsia="zh-CN"/>
        </w:rPr>
      </w:pPr>
      <w:r>
        <w:rPr>
          <w:lang w:eastAsia="zh-CN"/>
        </w:rPr>
        <w:t>SMSC</w:t>
      </w:r>
      <w:r>
        <w:tab/>
        <w:t xml:space="preserve">Short Message Service </w:t>
      </w:r>
      <w:proofErr w:type="spellStart"/>
      <w:r>
        <w:t>Center</w:t>
      </w:r>
      <w:proofErr w:type="spellEnd"/>
    </w:p>
    <w:p w14:paraId="003CDC56" w14:textId="77777777" w:rsidR="0017371A" w:rsidRDefault="0017371A" w:rsidP="0017371A">
      <w:pPr>
        <w:pStyle w:val="EW"/>
        <w:rPr>
          <w:lang w:eastAsia="zh-CN"/>
        </w:rPr>
      </w:pPr>
      <w:r>
        <w:t>VAL</w:t>
      </w:r>
      <w:r>
        <w:tab/>
        <w:t>Vertical Application Layer</w:t>
      </w:r>
    </w:p>
    <w:p w14:paraId="18ACB8F5" w14:textId="77777777" w:rsidR="00A2773E" w:rsidRDefault="00A2773E">
      <w:pPr>
        <w:rPr>
          <w:noProof/>
        </w:rPr>
      </w:pPr>
    </w:p>
    <w:sectPr w:rsidR="00A2773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F702C" w14:textId="77777777" w:rsidR="00C77434" w:rsidRDefault="00C77434">
      <w:r>
        <w:separator/>
      </w:r>
    </w:p>
  </w:endnote>
  <w:endnote w:type="continuationSeparator" w:id="0">
    <w:p w14:paraId="0221E9B5" w14:textId="77777777" w:rsidR="00C77434" w:rsidRDefault="00C77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F9270" w14:textId="77777777" w:rsidR="00C77434" w:rsidRDefault="00C77434">
      <w:r>
        <w:separator/>
      </w:r>
    </w:p>
  </w:footnote>
  <w:footnote w:type="continuationSeparator" w:id="0">
    <w:p w14:paraId="44419E71" w14:textId="77777777" w:rsidR="00C77434" w:rsidRDefault="00C774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S 21423">
    <w15:presenceInfo w15:providerId="None" w15:userId="JS 214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1AA"/>
    <w:rsid w:val="000A6394"/>
    <w:rsid w:val="000B7FED"/>
    <w:rsid w:val="000C038A"/>
    <w:rsid w:val="000C6598"/>
    <w:rsid w:val="000D44B3"/>
    <w:rsid w:val="00145D43"/>
    <w:rsid w:val="0017371A"/>
    <w:rsid w:val="00182D45"/>
    <w:rsid w:val="00192C46"/>
    <w:rsid w:val="001A08B3"/>
    <w:rsid w:val="001A3A96"/>
    <w:rsid w:val="001A7B60"/>
    <w:rsid w:val="001B52F0"/>
    <w:rsid w:val="001B7A65"/>
    <w:rsid w:val="001E41F3"/>
    <w:rsid w:val="001E5DE5"/>
    <w:rsid w:val="00204DF5"/>
    <w:rsid w:val="002578AA"/>
    <w:rsid w:val="0026004D"/>
    <w:rsid w:val="002640DD"/>
    <w:rsid w:val="00275D12"/>
    <w:rsid w:val="00284FEB"/>
    <w:rsid w:val="002860C4"/>
    <w:rsid w:val="002B5741"/>
    <w:rsid w:val="002C2D03"/>
    <w:rsid w:val="002E472E"/>
    <w:rsid w:val="00305409"/>
    <w:rsid w:val="003308BB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1720"/>
    <w:rsid w:val="00535FFE"/>
    <w:rsid w:val="00547111"/>
    <w:rsid w:val="00592D74"/>
    <w:rsid w:val="005E2C44"/>
    <w:rsid w:val="006065DC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C3F1A"/>
    <w:rsid w:val="007D6A07"/>
    <w:rsid w:val="007E1406"/>
    <w:rsid w:val="007F7259"/>
    <w:rsid w:val="008040A8"/>
    <w:rsid w:val="008279FA"/>
    <w:rsid w:val="00841959"/>
    <w:rsid w:val="008626E7"/>
    <w:rsid w:val="00870EE7"/>
    <w:rsid w:val="008863B9"/>
    <w:rsid w:val="008A45A6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2773E"/>
    <w:rsid w:val="00A47E70"/>
    <w:rsid w:val="00A50CF0"/>
    <w:rsid w:val="00A71094"/>
    <w:rsid w:val="00A7671C"/>
    <w:rsid w:val="00AA2CBC"/>
    <w:rsid w:val="00AC5820"/>
    <w:rsid w:val="00AD1CD8"/>
    <w:rsid w:val="00B258BB"/>
    <w:rsid w:val="00B4478E"/>
    <w:rsid w:val="00B67B97"/>
    <w:rsid w:val="00B75DDE"/>
    <w:rsid w:val="00B968C8"/>
    <w:rsid w:val="00BA3EC5"/>
    <w:rsid w:val="00BA51D9"/>
    <w:rsid w:val="00BB2C85"/>
    <w:rsid w:val="00BB5DFC"/>
    <w:rsid w:val="00BD279D"/>
    <w:rsid w:val="00BD6BB8"/>
    <w:rsid w:val="00C559B2"/>
    <w:rsid w:val="00C66BA2"/>
    <w:rsid w:val="00C77434"/>
    <w:rsid w:val="00C870F6"/>
    <w:rsid w:val="00C95985"/>
    <w:rsid w:val="00CC5026"/>
    <w:rsid w:val="00CC68D0"/>
    <w:rsid w:val="00D03F9A"/>
    <w:rsid w:val="00D06D51"/>
    <w:rsid w:val="00D24991"/>
    <w:rsid w:val="00D3618B"/>
    <w:rsid w:val="00D50255"/>
    <w:rsid w:val="00D66520"/>
    <w:rsid w:val="00D84AE9"/>
    <w:rsid w:val="00DE34CF"/>
    <w:rsid w:val="00E13F3D"/>
    <w:rsid w:val="00E34898"/>
    <w:rsid w:val="00E4063B"/>
    <w:rsid w:val="00E54524"/>
    <w:rsid w:val="00EA5DAB"/>
    <w:rsid w:val="00EB09B7"/>
    <w:rsid w:val="00EE5A2D"/>
    <w:rsid w:val="00EE7D7C"/>
    <w:rsid w:val="00F14D14"/>
    <w:rsid w:val="00F25D98"/>
    <w:rsid w:val="00F300FB"/>
    <w:rsid w:val="00FB6386"/>
    <w:rsid w:val="00FE1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A2773E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A2773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77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A277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2773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A5D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JS 22723</cp:lastModifiedBy>
  <cp:revision>4</cp:revision>
  <cp:lastPrinted>1900-01-01T05:00:00Z</cp:lastPrinted>
  <dcterms:created xsi:type="dcterms:W3CDTF">2023-03-01T10:06:00Z</dcterms:created>
  <dcterms:modified xsi:type="dcterms:W3CDTF">2023-03-01T14:54:00Z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